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35E8" w14:textId="77C80A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723FFD">
        <w:rPr>
          <w:b/>
          <w:noProof/>
          <w:sz w:val="24"/>
        </w:rPr>
        <w:t>7</w:t>
      </w:r>
      <w:r w:rsidR="00E0476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R2-19</w:t>
      </w:r>
      <w:r w:rsidR="001B303C">
        <w:rPr>
          <w:b/>
          <w:i/>
          <w:noProof/>
          <w:sz w:val="28"/>
        </w:rPr>
        <w:t>1</w:t>
      </w:r>
      <w:r w:rsidR="00E37815">
        <w:rPr>
          <w:b/>
          <w:i/>
          <w:noProof/>
          <w:sz w:val="28"/>
        </w:rPr>
        <w:t>3719</w:t>
      </w:r>
      <w:bookmarkStart w:id="0" w:name="_GoBack"/>
      <w:bookmarkEnd w:id="0"/>
    </w:p>
    <w:p w14:paraId="4B8D027C" w14:textId="77777777" w:rsidR="001E41F3" w:rsidRDefault="00E047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 w:rsidR="001435E7" w:rsidRPr="000D475C">
        <w:rPr>
          <w:rFonts w:eastAsia="MS Mincho"/>
          <w:b/>
          <w:sz w:val="24"/>
          <w:szCs w:val="24"/>
          <w:lang w:eastAsia="x-none"/>
        </w:rPr>
        <w:t>C</w:t>
      </w:r>
      <w:r>
        <w:rPr>
          <w:rFonts w:eastAsia="MS Mincho"/>
          <w:b/>
          <w:sz w:val="24"/>
          <w:szCs w:val="24"/>
          <w:lang w:eastAsia="x-none"/>
        </w:rPr>
        <w:t>hina</w:t>
      </w:r>
      <w:r w:rsidR="001E41F3">
        <w:rPr>
          <w:b/>
          <w:noProof/>
          <w:sz w:val="24"/>
        </w:rPr>
        <w:t xml:space="preserve">, </w:t>
      </w:r>
      <w:r w:rsidR="007D273F">
        <w:rPr>
          <w:b/>
          <w:noProof/>
          <w:sz w:val="24"/>
        </w:rPr>
        <w:fldChar w:fldCharType="begin"/>
      </w:r>
      <w:r w:rsidR="007D273F">
        <w:rPr>
          <w:b/>
          <w:noProof/>
          <w:sz w:val="24"/>
        </w:rPr>
        <w:instrText xml:space="preserve"> DOCPROPERTY  StartDate  \* MERGEFORMAT </w:instrText>
      </w:r>
      <w:r w:rsidR="007D273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B27603" w:rsidRPr="00B276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="00B27603" w:rsidRPr="00B27603">
        <w:rPr>
          <w:b/>
          <w:noProof/>
          <w:sz w:val="24"/>
          <w:vertAlign w:val="superscript"/>
        </w:rPr>
        <w:t>th</w:t>
      </w:r>
      <w:r w:rsidR="00BD76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27603">
        <w:rPr>
          <w:b/>
          <w:noProof/>
          <w:sz w:val="24"/>
        </w:rPr>
        <w:t xml:space="preserve"> 2019</w:t>
      </w:r>
      <w:r w:rsidR="007D2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20BB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53CF7" w14:textId="77777777" w:rsidR="001E41F3" w:rsidRDefault="00305409" w:rsidP="00E213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2130A">
              <w:rPr>
                <w:i/>
                <w:noProof/>
                <w:sz w:val="14"/>
              </w:rPr>
              <w:t>2.0</w:t>
            </w:r>
          </w:p>
        </w:tc>
      </w:tr>
      <w:tr w:rsidR="001E41F3" w14:paraId="135B16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18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3A2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C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591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164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D0223B" w14:textId="73FE8FD8" w:rsidR="001E41F3" w:rsidRPr="00410371" w:rsidRDefault="004B3C5D" w:rsidP="00C119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C1195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6BE15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A3C84" w14:textId="26960BEF" w:rsidR="001E41F3" w:rsidRPr="00713B29" w:rsidRDefault="001E41F3" w:rsidP="0054711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14:paraId="7C0055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EBF8B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93717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B5817" w14:textId="129C10EB" w:rsidR="001E41F3" w:rsidRPr="00410371" w:rsidRDefault="002F78E8" w:rsidP="00A07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A0711B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F1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9CB2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30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5DB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C58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3CF64" w14:textId="77777777" w:rsidTr="00547111">
        <w:tc>
          <w:tcPr>
            <w:tcW w:w="9641" w:type="dxa"/>
            <w:gridSpan w:val="9"/>
          </w:tcPr>
          <w:p w14:paraId="39890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780D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E3AC00" w14:textId="77777777" w:rsidTr="00A7671C">
        <w:tc>
          <w:tcPr>
            <w:tcW w:w="2835" w:type="dxa"/>
          </w:tcPr>
          <w:p w14:paraId="64A581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54A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18C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334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0A892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DFE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B1457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8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FC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A45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E2914" w14:textId="77777777" w:rsidTr="00547111">
        <w:tc>
          <w:tcPr>
            <w:tcW w:w="9640" w:type="dxa"/>
            <w:gridSpan w:val="11"/>
          </w:tcPr>
          <w:p w14:paraId="206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D6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1AD5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9DB42" w14:textId="77777777" w:rsidR="001E41F3" w:rsidRDefault="006C1835" w:rsidP="00AC77B8">
            <w:pPr>
              <w:pStyle w:val="CRCoverPage"/>
              <w:spacing w:after="0"/>
              <w:ind w:left="100"/>
              <w:rPr>
                <w:noProof/>
              </w:rPr>
            </w:pPr>
            <w:r>
              <w:t>UDC reconfiguration for RRC connection re-establishment</w:t>
            </w:r>
            <w:r w:rsidR="002D08B4">
              <w:t xml:space="preserve"> case</w:t>
            </w:r>
          </w:p>
        </w:tc>
      </w:tr>
      <w:tr w:rsidR="001E41F3" w14:paraId="62AAC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6A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586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0A38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8BC88" w14:textId="4E548884" w:rsidR="001E41F3" w:rsidRDefault="00B27603" w:rsidP="00881315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62666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72F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60BFB" w14:textId="77777777"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14:paraId="6D5CC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B3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D5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72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743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409F6" w14:textId="77777777" w:rsidR="001E41F3" w:rsidRDefault="006207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 16</w:t>
            </w:r>
          </w:p>
        </w:tc>
        <w:tc>
          <w:tcPr>
            <w:tcW w:w="567" w:type="dxa"/>
            <w:tcBorders>
              <w:left w:val="nil"/>
            </w:tcBorders>
          </w:tcPr>
          <w:p w14:paraId="025F2B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41D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B743D" w14:textId="77777777" w:rsidR="001E41F3" w:rsidRDefault="00B27603" w:rsidP="00A40B79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 w:rsidR="00A40B7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E37EB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1E41F3" w14:paraId="17D4D8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77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9F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06E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A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F2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F0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A4A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49CA0B" w14:textId="77777777" w:rsidR="001E41F3" w:rsidRDefault="00902266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F8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F18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3D855" w14:textId="77777777" w:rsidR="001E41F3" w:rsidRDefault="00B27603" w:rsidP="002A07AC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E04768">
              <w:rPr>
                <w:noProof/>
              </w:rPr>
              <w:t>6</w:t>
            </w:r>
          </w:p>
        </w:tc>
      </w:tr>
      <w:tr w:rsidR="001E41F3" w14:paraId="39CAEF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40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46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F65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81D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FA3DAE" w14:textId="77777777" w:rsidTr="00547111">
        <w:tc>
          <w:tcPr>
            <w:tcW w:w="1843" w:type="dxa"/>
          </w:tcPr>
          <w:p w14:paraId="3963E0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9C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58C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D2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5188D" w14:textId="77777777" w:rsidR="00881315" w:rsidRDefault="00881315" w:rsidP="00881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Rel-15, UDC can only be reconfigured via handover procedure, however, for the RRC reestablishment case, as the </w:t>
            </w:r>
            <w:r>
              <w:t>UDC configuration has been released and the PDCP entity has been re-established, there is no confusion period. If the network still configure UDC via handover procedure, large signalling overhead and transmission delay may occur</w:t>
            </w:r>
            <w:r>
              <w:rPr>
                <w:rFonts w:eastAsia="Times New Roman"/>
                <w:lang w:eastAsia="x-none"/>
              </w:rPr>
              <w:t xml:space="preserve">. Therefore, for RRC re-establishment case, it is proposed that network can reconfigure UDC via the first </w:t>
            </w:r>
            <w:r w:rsidRPr="008178D3">
              <w:rPr>
                <w:rFonts w:eastAsia="Times New Roman"/>
                <w:i/>
                <w:lang w:eastAsia="x-none"/>
              </w:rPr>
              <w:t>RRCConnectionReconfiguration</w:t>
            </w:r>
            <w:r w:rsidRPr="008178D3">
              <w:rPr>
                <w:rFonts w:eastAsia="Times New Roman"/>
                <w:lang w:eastAsia="x-none"/>
              </w:rPr>
              <w:t xml:space="preserve"> message</w:t>
            </w:r>
            <w:r>
              <w:rPr>
                <w:rFonts w:eastAsia="Times New Roman"/>
                <w:lang w:eastAsia="x-none"/>
              </w:rPr>
              <w:t xml:space="preserve"> </w:t>
            </w:r>
            <w:r w:rsidRPr="0044758E">
              <w:rPr>
                <w:rFonts w:eastAsia="Times New Roman"/>
                <w:lang w:eastAsia="x-none"/>
              </w:rPr>
              <w:t>after successful completion of the RRC connection re-establishment procedure</w:t>
            </w:r>
            <w:r>
              <w:rPr>
                <w:rFonts w:eastAsia="Times New Roman"/>
                <w:lang w:eastAsia="x-none"/>
              </w:rPr>
              <w:t>.</w:t>
            </w:r>
          </w:p>
          <w:p w14:paraId="3F354E31" w14:textId="77777777" w:rsidR="00737518" w:rsidRDefault="00737518" w:rsidP="004475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8D8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3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5E5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B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2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B6AA4" w14:textId="0656A47A" w:rsidR="008D01A8" w:rsidRDefault="008D01A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Add new UE capability to indicate whether the UE support to be configured with UDC via the </w:t>
            </w:r>
            <w:r w:rsidR="009D204B">
              <w:t xml:space="preserve">first </w:t>
            </w:r>
            <w:r>
              <w:t>RRC reconfiguration message for the reestablishment case.</w:t>
            </w:r>
          </w:p>
          <w:p w14:paraId="7893311B" w14:textId="77777777" w:rsidR="00F82D7C" w:rsidRPr="00427E4F" w:rsidRDefault="00F82D7C" w:rsidP="00F82D7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27E4F">
              <w:rPr>
                <w:b/>
                <w:noProof/>
                <w:u w:val="single"/>
              </w:rPr>
              <w:t>Impact Analysis</w:t>
            </w:r>
          </w:p>
          <w:p w14:paraId="41CFD0C5" w14:textId="77777777"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C88E810" w14:textId="77777777"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27E4F">
              <w:rPr>
                <w:noProof/>
                <w:u w:val="single"/>
              </w:rPr>
              <w:t>Impacted functionality:</w:t>
            </w:r>
          </w:p>
          <w:p w14:paraId="0B3B8721" w14:textId="785F7B99" w:rsidR="00F82D7C" w:rsidRPr="00871841" w:rsidRDefault="00F82D7C" w:rsidP="00F82D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PMingLiU"/>
                <w:noProof/>
              </w:rPr>
              <w:t xml:space="preserve">The </w:t>
            </w:r>
            <w:r w:rsidRPr="00377260">
              <w:rPr>
                <w:rFonts w:hint="eastAsia"/>
                <w:noProof/>
                <w:lang w:eastAsia="zh-CN"/>
              </w:rPr>
              <w:t>correction</w:t>
            </w:r>
            <w:r w:rsidR="008D01A8">
              <w:rPr>
                <w:noProof/>
                <w:lang w:eastAsia="zh-CN"/>
              </w:rPr>
              <w:t>s</w:t>
            </w:r>
            <w:r w:rsidR="008D01A8">
              <w:rPr>
                <w:rFonts w:hint="eastAsia"/>
                <w:noProof/>
                <w:lang w:eastAsia="zh-CN"/>
              </w:rPr>
              <w:t xml:space="preserve"> only relate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A78DF">
              <w:rPr>
                <w:rFonts w:eastAsia="PMingLiU"/>
                <w:noProof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UDC configuration and not impacts other functionality.</w:t>
            </w:r>
          </w:p>
          <w:p w14:paraId="05BBC440" w14:textId="77777777"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>
              <w:br/>
            </w:r>
            <w:bookmarkStart w:id="3" w:name="OLE_LINK2"/>
            <w:r w:rsidRPr="00042F10">
              <w:rPr>
                <w:noProof/>
                <w:u w:val="single"/>
                <w:lang w:val="en-US"/>
              </w:rPr>
              <w:t>Inter-operability:</w:t>
            </w:r>
          </w:p>
          <w:p w14:paraId="0F6474C3" w14:textId="77777777" w:rsidR="00F82D7C" w:rsidRDefault="00F82D7C" w:rsidP="00F82D7C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network is implemented according to the CR and the UE is not</w:t>
            </w:r>
            <w:r>
              <w:rPr>
                <w:rFonts w:cs="Arial"/>
                <w:lang w:eastAsia="ja-JP"/>
              </w:rPr>
              <w:t xml:space="preserve">, </w:t>
            </w:r>
            <w:r w:rsidR="0044758E">
              <w:rPr>
                <w:rFonts w:cs="Arial"/>
                <w:lang w:eastAsia="ja-JP"/>
              </w:rPr>
              <w:t xml:space="preserve">the network can only reconfigure UDC via handover procedure for reestablishment case, 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noProof/>
                <w:lang w:eastAsia="zh-CN"/>
              </w:rPr>
              <w:t>here are no interoperability issues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p w14:paraId="1BE02872" w14:textId="77777777" w:rsidR="00F82D7C" w:rsidRDefault="00F82D7C" w:rsidP="00F82D7C">
            <w:pPr>
              <w:pStyle w:val="CRCoverPage"/>
              <w:spacing w:after="0"/>
              <w:ind w:left="242"/>
              <w:rPr>
                <w:rFonts w:cs="Arial"/>
                <w:lang w:eastAsia="zh-CN"/>
              </w:rPr>
            </w:pPr>
          </w:p>
          <w:p w14:paraId="017C5B75" w14:textId="77777777" w:rsidR="00F82D7C" w:rsidRPr="00C343D6" w:rsidRDefault="00F82D7C" w:rsidP="00F82D7C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UE is implemented according to the CR and the network is not</w:t>
            </w:r>
            <w:r>
              <w:rPr>
                <w:rFonts w:cs="Arial" w:hint="eastAsia"/>
                <w:lang w:eastAsia="zh-CN"/>
              </w:rPr>
              <w:t xml:space="preserve">, </w:t>
            </w:r>
            <w:r w:rsidR="0044758E">
              <w:rPr>
                <w:rFonts w:cs="Arial"/>
                <w:lang w:eastAsia="ja-JP"/>
              </w:rPr>
              <w:t xml:space="preserve">the network can only reconfigure UDC via handover procedure for reestablishment case, 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noProof/>
                <w:lang w:eastAsia="zh-CN"/>
              </w:rPr>
              <w:t>here are no interoperability issues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bookmarkEnd w:id="3"/>
          <w:p w14:paraId="1ACD5A45" w14:textId="77777777" w:rsidR="005C1B86" w:rsidRDefault="005C1B86" w:rsidP="004862E1">
            <w:pPr>
              <w:pStyle w:val="CRCoverPage"/>
              <w:spacing w:before="40" w:afterLines="40" w:after="96"/>
              <w:rPr>
                <w:noProof/>
              </w:rPr>
            </w:pPr>
          </w:p>
        </w:tc>
      </w:tr>
      <w:tr w:rsidR="001E41F3" w14:paraId="675F1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12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0890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75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59561" w14:textId="77777777" w:rsidR="001E41F3" w:rsidRDefault="0044758E" w:rsidP="0044758E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RRC reestablishment case, UDC can only be configured via handover procedure</w:t>
            </w:r>
            <w:r w:rsidR="0077068B">
              <w:t xml:space="preserve">, which </w:t>
            </w:r>
            <w:r>
              <w:t xml:space="preserve">will increase signalling overhead and </w:t>
            </w:r>
            <w:r w:rsidR="0077068B">
              <w:t>may impact the network performance</w:t>
            </w:r>
            <w:r>
              <w:t>.</w:t>
            </w:r>
          </w:p>
        </w:tc>
      </w:tr>
      <w:tr w:rsidR="001E41F3" w14:paraId="31981D60" w14:textId="77777777" w:rsidTr="00547111">
        <w:tc>
          <w:tcPr>
            <w:tcW w:w="2694" w:type="dxa"/>
            <w:gridSpan w:val="2"/>
          </w:tcPr>
          <w:p w14:paraId="55257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225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3DB8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B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A2B58" w14:textId="2DCFD87E" w:rsidR="001E41F3" w:rsidRDefault="00C11957" w:rsidP="00EE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4.3.1.x (new)</w:t>
            </w:r>
          </w:p>
        </w:tc>
      </w:tr>
      <w:tr w:rsidR="001E41F3" w14:paraId="0AE16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5F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42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65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1A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11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8BE5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5D3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DFF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19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5BBB" w14:textId="77777777" w:rsidR="001E41F3" w:rsidRDefault="00CE5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E0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B70B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D1875" w14:textId="220E721B" w:rsidR="001E41F3" w:rsidRDefault="00CE5E9F" w:rsidP="00C1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C11957">
              <w:rPr>
                <w:noProof/>
              </w:rPr>
              <w:t>31</w:t>
            </w:r>
            <w:r>
              <w:rPr>
                <w:noProof/>
              </w:rPr>
              <w:t xml:space="preserve"> CR xxxx</w:t>
            </w:r>
          </w:p>
        </w:tc>
      </w:tr>
      <w:tr w:rsidR="001E41F3" w14:paraId="21328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D1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953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1D29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99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7D4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BEB1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32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03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C1FE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2E2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9F4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894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92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F3C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E7C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8F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30D" w14:textId="0841C378" w:rsidR="001E41F3" w:rsidRDefault="001E41F3" w:rsidP="00C11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BDE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2130A" w14:paraId="6D925F32" w14:textId="77777777" w:rsidTr="00312DF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9C079" w14:textId="77777777" w:rsidR="00E2130A" w:rsidRDefault="00E2130A" w:rsidP="00312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9B49B" w14:textId="77777777" w:rsidR="00E2130A" w:rsidRDefault="00E2130A" w:rsidP="003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AE68B" w14:textId="77777777" w:rsidR="00E2130A" w:rsidRDefault="00E2130A" w:rsidP="00E2130A">
      <w:pPr>
        <w:pStyle w:val="CRCoverPage"/>
        <w:spacing w:after="0"/>
        <w:rPr>
          <w:noProof/>
          <w:sz w:val="8"/>
          <w:szCs w:val="8"/>
        </w:rPr>
      </w:pPr>
    </w:p>
    <w:p w14:paraId="6CF7D0B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3BC" w14:textId="77777777"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 xml:space="preserve">Beginning of </w:t>
      </w:r>
      <w:r w:rsidR="00E62BF9">
        <w:rPr>
          <w:noProof/>
          <w:sz w:val="24"/>
        </w:rPr>
        <w:t>first change</w:t>
      </w:r>
    </w:p>
    <w:p w14:paraId="63543460" w14:textId="77777777" w:rsidR="00A0711B" w:rsidRDefault="00C11957" w:rsidP="00A0711B">
      <w:pPr>
        <w:pStyle w:val="3"/>
        <w:rPr>
          <w:lang w:eastAsia="ja-JP"/>
        </w:rPr>
      </w:pPr>
      <w:r>
        <w:t xml:space="preserve"> </w:t>
      </w:r>
      <w:bookmarkStart w:id="4" w:name="_Toc20688848"/>
      <w:bookmarkStart w:id="5" w:name="_Toc12697505"/>
      <w:r w:rsidR="00A0711B">
        <w:t>4.3.1</w:t>
      </w:r>
      <w:r w:rsidR="00A0711B">
        <w:tab/>
        <w:t>PDCP Parameters</w:t>
      </w:r>
      <w:bookmarkEnd w:id="4"/>
    </w:p>
    <w:p w14:paraId="306A2E47" w14:textId="77777777" w:rsidR="00A0711B" w:rsidRDefault="00A0711B" w:rsidP="00A0711B">
      <w:pPr>
        <w:pStyle w:val="4"/>
      </w:pPr>
      <w:bookmarkStart w:id="6" w:name="_Toc20688849"/>
      <w:r>
        <w:t>4.3.1.1</w:t>
      </w:r>
      <w:r>
        <w:tab/>
      </w:r>
      <w:r>
        <w:rPr>
          <w:i/>
        </w:rPr>
        <w:t>supportedROHC-Profiles</w:t>
      </w:r>
      <w:bookmarkEnd w:id="6"/>
    </w:p>
    <w:p w14:paraId="747E26BE" w14:textId="77777777" w:rsidR="00A0711B" w:rsidRDefault="00A0711B" w:rsidP="00A0711B">
      <w:r>
        <w:t>This field defines which ROHC profiles from the list below are supported by the UE.</w:t>
      </w:r>
    </w:p>
    <w:p w14:paraId="26A135C5" w14:textId="77777777" w:rsidR="00A0711B" w:rsidRDefault="00A0711B" w:rsidP="00A0711B">
      <w:pPr>
        <w:pStyle w:val="B1"/>
      </w:pPr>
      <w:r>
        <w:t>-</w:t>
      </w:r>
      <w:r>
        <w:tab/>
        <w:t>0x0000 ROHC uncompressed (RFC 5795)</w:t>
      </w:r>
    </w:p>
    <w:p w14:paraId="11988C07" w14:textId="77777777" w:rsidR="00A0711B" w:rsidRDefault="00A0711B" w:rsidP="00A0711B">
      <w:pPr>
        <w:pStyle w:val="B1"/>
      </w:pPr>
      <w:r>
        <w:t>-</w:t>
      </w:r>
      <w:r>
        <w:tab/>
        <w:t>0x0001 ROHC RTP (RFC 3095, RFC 4815)</w:t>
      </w:r>
    </w:p>
    <w:p w14:paraId="2440AAA2" w14:textId="77777777" w:rsidR="00A0711B" w:rsidRDefault="00A0711B" w:rsidP="00A0711B">
      <w:pPr>
        <w:pStyle w:val="B1"/>
      </w:pPr>
      <w:r>
        <w:t>-</w:t>
      </w:r>
      <w:r>
        <w:tab/>
        <w:t>0x0002 ROHC UDP (RFC 3095, RFC 4815)</w:t>
      </w:r>
    </w:p>
    <w:p w14:paraId="5FDEC445" w14:textId="77777777" w:rsidR="00A0711B" w:rsidRDefault="00A0711B" w:rsidP="00A0711B">
      <w:pPr>
        <w:pStyle w:val="B1"/>
      </w:pPr>
      <w:r>
        <w:t>-</w:t>
      </w:r>
      <w:r>
        <w:tab/>
        <w:t>0x0003 ROHC ESP (RFC 3095, RFC 4815)</w:t>
      </w:r>
    </w:p>
    <w:p w14:paraId="001C667C" w14:textId="77777777" w:rsidR="00A0711B" w:rsidRDefault="00A0711B" w:rsidP="00A0711B">
      <w:pPr>
        <w:pStyle w:val="B1"/>
      </w:pPr>
      <w:r>
        <w:t>-</w:t>
      </w:r>
      <w:r>
        <w:tab/>
        <w:t>0x0004 ROHC IP (RFC 3843, RFC 4815)</w:t>
      </w:r>
    </w:p>
    <w:p w14:paraId="5C94473C" w14:textId="77777777" w:rsidR="00A0711B" w:rsidRDefault="00A0711B" w:rsidP="00A0711B">
      <w:pPr>
        <w:pStyle w:val="B1"/>
      </w:pPr>
      <w:r>
        <w:t>-</w:t>
      </w:r>
      <w:r>
        <w:tab/>
        <w:t>0x0006 ROHC TCP (RFC 6846)</w:t>
      </w:r>
    </w:p>
    <w:p w14:paraId="3F7DBEBC" w14:textId="77777777" w:rsidR="00A0711B" w:rsidRDefault="00A0711B" w:rsidP="00A0711B">
      <w:pPr>
        <w:pStyle w:val="B1"/>
      </w:pPr>
      <w:r>
        <w:t>-</w:t>
      </w:r>
      <w:r>
        <w:tab/>
        <w:t>0x0101 ROHCv2 RTP (RFC 5225)</w:t>
      </w:r>
    </w:p>
    <w:p w14:paraId="560B16C6" w14:textId="77777777" w:rsidR="00A0711B" w:rsidRDefault="00A0711B" w:rsidP="00A0711B">
      <w:pPr>
        <w:pStyle w:val="B1"/>
      </w:pPr>
      <w:r>
        <w:t>-</w:t>
      </w:r>
      <w:r>
        <w:tab/>
        <w:t>0x0102 ROHCv2 UDP (RFC 5225)</w:t>
      </w:r>
    </w:p>
    <w:p w14:paraId="02759A07" w14:textId="77777777" w:rsidR="00A0711B" w:rsidRDefault="00A0711B" w:rsidP="00A0711B">
      <w:pPr>
        <w:pStyle w:val="B1"/>
      </w:pPr>
      <w:r>
        <w:t>-</w:t>
      </w:r>
      <w:r>
        <w:tab/>
        <w:t>0x0103 ROHCv2 ESP (RFC 5225)</w:t>
      </w:r>
    </w:p>
    <w:p w14:paraId="74A2A7D3" w14:textId="77777777" w:rsidR="00A0711B" w:rsidRDefault="00A0711B" w:rsidP="00A0711B">
      <w:pPr>
        <w:pStyle w:val="B1"/>
      </w:pPr>
      <w:r>
        <w:t>-</w:t>
      </w:r>
      <w:r>
        <w:tab/>
        <w:t>0x0104 ROHCv2 IP (RFC 5225)</w:t>
      </w:r>
    </w:p>
    <w:p w14:paraId="1F0D4D15" w14:textId="77777777" w:rsidR="00A0711B" w:rsidRDefault="00A0711B" w:rsidP="00A0711B">
      <w:r>
        <w:t>A UE that supports one or more of the listed ROHC profiles shall support ROHC profile 0x0000 ROHC uncompressed (RFC 5795).</w:t>
      </w:r>
    </w:p>
    <w:p w14:paraId="5C52D9BF" w14:textId="77777777" w:rsidR="00A0711B" w:rsidRDefault="00A0711B" w:rsidP="00A0711B">
      <w:r>
        <w:t>'IMS capable UEs supporting voice' shall support ROHC profiles 0x0000, 0x0001, 0x0002 and be able to compress and decompress headers of PDCP SDUs at a PDCP SDU rate corresponding to supported IMS voice codecs.</w:t>
      </w:r>
    </w:p>
    <w:p w14:paraId="71785A49" w14:textId="77777777" w:rsidR="00A0711B" w:rsidRDefault="00A0711B" w:rsidP="00A0711B">
      <w:pPr>
        <w:pStyle w:val="4"/>
      </w:pPr>
      <w:bookmarkStart w:id="7" w:name="_Toc20688850"/>
      <w:r>
        <w:t>4.3.1.1A</w:t>
      </w:r>
      <w:r>
        <w:tab/>
      </w:r>
      <w:r>
        <w:rPr>
          <w:i/>
        </w:rPr>
        <w:t>supportedROHC-Profiles-r13</w:t>
      </w:r>
      <w:bookmarkEnd w:id="7"/>
    </w:p>
    <w:p w14:paraId="312CA3EC" w14:textId="77777777" w:rsidR="00A0711B" w:rsidRDefault="00A0711B" w:rsidP="00A0711B">
      <w:pPr>
        <w:pStyle w:val="B1"/>
      </w:pPr>
      <w:r>
        <w:t>This field defines which ROHC profiles from the list below are supported by the UE:</w:t>
      </w:r>
    </w:p>
    <w:p w14:paraId="189962E3" w14:textId="77777777" w:rsidR="00A0711B" w:rsidRDefault="00A0711B" w:rsidP="00A0711B">
      <w:pPr>
        <w:pStyle w:val="B1"/>
      </w:pPr>
      <w:r>
        <w:t>-</w:t>
      </w:r>
      <w:r>
        <w:tab/>
        <w:t>0x0000 ROHC uncompressed (RFC 5795)</w:t>
      </w:r>
    </w:p>
    <w:p w14:paraId="4F736340" w14:textId="77777777" w:rsidR="00A0711B" w:rsidRDefault="00A0711B" w:rsidP="00A0711B">
      <w:pPr>
        <w:pStyle w:val="B1"/>
      </w:pPr>
      <w:r>
        <w:t>-</w:t>
      </w:r>
      <w:r>
        <w:tab/>
        <w:t>0x0002 ROHC UDP (RFC 3095, RFC 4815)</w:t>
      </w:r>
    </w:p>
    <w:p w14:paraId="18B35E5A" w14:textId="77777777" w:rsidR="00A0711B" w:rsidRDefault="00A0711B" w:rsidP="00A0711B">
      <w:pPr>
        <w:pStyle w:val="B1"/>
      </w:pPr>
      <w:r>
        <w:t>-</w:t>
      </w:r>
      <w:r>
        <w:tab/>
        <w:t>0x0003 ROHC ESP (RFC 3095, RFC 4815)</w:t>
      </w:r>
    </w:p>
    <w:p w14:paraId="34375CD7" w14:textId="77777777" w:rsidR="00A0711B" w:rsidRDefault="00A0711B" w:rsidP="00A0711B">
      <w:pPr>
        <w:pStyle w:val="B1"/>
      </w:pPr>
      <w:r>
        <w:t>-</w:t>
      </w:r>
      <w:r>
        <w:tab/>
        <w:t>0x0004 ROHC IP (RFC 3843, RFC 4815)</w:t>
      </w:r>
    </w:p>
    <w:p w14:paraId="4AF17C25" w14:textId="77777777" w:rsidR="00A0711B" w:rsidRDefault="00A0711B" w:rsidP="00A0711B">
      <w:pPr>
        <w:pStyle w:val="B1"/>
      </w:pPr>
      <w:r>
        <w:t>-</w:t>
      </w:r>
      <w:r>
        <w:tab/>
        <w:t>0x0006 ROHC TCP (RFC 6846)</w:t>
      </w:r>
    </w:p>
    <w:p w14:paraId="2D3481B1" w14:textId="77777777" w:rsidR="00A0711B" w:rsidRDefault="00A0711B" w:rsidP="00A0711B">
      <w:pPr>
        <w:pStyle w:val="B1"/>
      </w:pPr>
      <w:r>
        <w:t>-</w:t>
      </w:r>
      <w:r>
        <w:tab/>
        <w:t>0x0102 ROHCv2 UDP (RFC 5225)</w:t>
      </w:r>
    </w:p>
    <w:p w14:paraId="52602C81" w14:textId="77777777" w:rsidR="00A0711B" w:rsidRDefault="00A0711B" w:rsidP="00A0711B">
      <w:pPr>
        <w:pStyle w:val="B1"/>
      </w:pPr>
      <w:r>
        <w:t>-</w:t>
      </w:r>
      <w:r>
        <w:tab/>
        <w:t>0x0103 ROHCv2 ESP (RFC 5225)</w:t>
      </w:r>
    </w:p>
    <w:p w14:paraId="4E983C76" w14:textId="77777777" w:rsidR="00A0711B" w:rsidRDefault="00A0711B" w:rsidP="00A0711B">
      <w:pPr>
        <w:pStyle w:val="B1"/>
      </w:pPr>
      <w:r>
        <w:t>-</w:t>
      </w:r>
      <w:r>
        <w:tab/>
        <w:t>0x0104 ROHCv2 IP (RFC 5225)</w:t>
      </w:r>
    </w:p>
    <w:p w14:paraId="41544E6A" w14:textId="77777777" w:rsidR="00A0711B" w:rsidRDefault="00A0711B" w:rsidP="00A0711B">
      <w:r>
        <w:t xml:space="preserve">A UE that supports one or more of the listed ROHC profiles shall support ROHC profile 0x0000 ROHC uncompressed (RFC 5795). </w:t>
      </w:r>
      <w:r>
        <w:rPr>
          <w:lang w:eastAsia="en-GB"/>
        </w:rPr>
        <w:t xml:space="preserve">This field is only applicable if the UE supports S1-U data transfer or User plane CIoT EPS Optimisation, see TS 36.331 [5], and any </w:t>
      </w:r>
      <w:r>
        <w:rPr>
          <w:i/>
        </w:rPr>
        <w:t>ue-Category-NB</w:t>
      </w:r>
      <w:r>
        <w:t>.</w:t>
      </w:r>
    </w:p>
    <w:p w14:paraId="5A51004A" w14:textId="77777777" w:rsidR="00A0711B" w:rsidRDefault="00A0711B" w:rsidP="00A0711B">
      <w:pPr>
        <w:pStyle w:val="4"/>
      </w:pPr>
      <w:bookmarkStart w:id="8" w:name="_Toc20688851"/>
      <w:r>
        <w:t>4.3.1.2</w:t>
      </w:r>
      <w:r>
        <w:tab/>
      </w:r>
      <w:r>
        <w:rPr>
          <w:i/>
        </w:rPr>
        <w:t>maxNumberROHC-ContextSessions</w:t>
      </w:r>
      <w:bookmarkEnd w:id="8"/>
    </w:p>
    <w:p w14:paraId="7084F12B" w14:textId="77777777" w:rsidR="00A0711B" w:rsidRDefault="00A0711B" w:rsidP="00A0711B">
      <w:r>
        <w:t>This field defines the maximum number of header compression context sessions supported by the UE, excluding context sessions that leave all headers uncompressed.</w:t>
      </w:r>
    </w:p>
    <w:p w14:paraId="3724FA1B" w14:textId="77777777" w:rsidR="00A0711B" w:rsidRDefault="00A0711B" w:rsidP="00A0711B">
      <w:pPr>
        <w:pStyle w:val="4"/>
      </w:pPr>
      <w:bookmarkStart w:id="9" w:name="_Toc20688852"/>
      <w:r>
        <w:lastRenderedPageBreak/>
        <w:t>4.3.1.2A</w:t>
      </w:r>
      <w:r>
        <w:tab/>
      </w:r>
      <w:r>
        <w:rPr>
          <w:i/>
        </w:rPr>
        <w:t>maxNumberROHC-ContextSessions-r13</w:t>
      </w:r>
      <w:bookmarkEnd w:id="9"/>
    </w:p>
    <w:p w14:paraId="209B9E79" w14:textId="77777777" w:rsidR="00A0711B" w:rsidRDefault="00A0711B" w:rsidP="00A0711B">
      <w:r>
        <w:t>This field defines the maximum number of header compression context sessions supported by the UE, excluding context sessions that leave all headers uncompressed.</w:t>
      </w:r>
      <w:r>
        <w:rPr>
          <w:lang w:eastAsia="en-GB"/>
        </w:rPr>
        <w:t xml:space="preserve"> This field is only applicable if the UE supports S1-U data transfer or User plane CIoT EPS Optimisation, see TS 36.331 [5], and any </w:t>
      </w:r>
      <w:r>
        <w:rPr>
          <w:i/>
        </w:rPr>
        <w:t>ue-Category-NB</w:t>
      </w:r>
      <w:r>
        <w:t>.</w:t>
      </w:r>
    </w:p>
    <w:p w14:paraId="0D1B586F" w14:textId="77777777" w:rsidR="00A0711B" w:rsidRDefault="00A0711B" w:rsidP="00A0711B">
      <w:pPr>
        <w:pStyle w:val="4"/>
      </w:pPr>
      <w:bookmarkStart w:id="10" w:name="_Toc20688853"/>
      <w:r>
        <w:t>4.3.1.3</w:t>
      </w:r>
      <w:r>
        <w:tab/>
      </w:r>
      <w:r>
        <w:rPr>
          <w:i/>
          <w:iCs/>
        </w:rPr>
        <w:t>pdcp-SN-Extension</w:t>
      </w:r>
      <w:bookmarkEnd w:id="10"/>
    </w:p>
    <w:p w14:paraId="6D1C50F2" w14:textId="77777777" w:rsidR="00A0711B" w:rsidRDefault="00A0711B" w:rsidP="00A0711B">
      <w:r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725A3DB6" w14:textId="77777777" w:rsidR="00A0711B" w:rsidRDefault="00A0711B" w:rsidP="00A0711B">
      <w:pPr>
        <w:pStyle w:val="4"/>
        <w:rPr>
          <w:rFonts w:eastAsia="Malgun Gothic"/>
        </w:rPr>
      </w:pPr>
      <w:bookmarkStart w:id="11" w:name="_Toc20688854"/>
      <w:r>
        <w:rPr>
          <w:rFonts w:eastAsia="Malgun Gothic"/>
        </w:rPr>
        <w:t>4.3.1.</w:t>
      </w:r>
      <w:r>
        <w:t>4</w:t>
      </w:r>
      <w:r>
        <w:rPr>
          <w:rFonts w:eastAsia="Malgun Gothic"/>
        </w:rPr>
        <w:tab/>
      </w:r>
      <w:r>
        <w:rPr>
          <w:rFonts w:eastAsia="Malgun Gothic"/>
          <w:i/>
          <w:iCs/>
        </w:rPr>
        <w:t>supportRohcContextContinue</w:t>
      </w:r>
      <w:bookmarkEnd w:id="11"/>
    </w:p>
    <w:p w14:paraId="0AFE5B3E" w14:textId="77777777" w:rsidR="00A0711B" w:rsidRDefault="00A0711B" w:rsidP="00A0711B">
      <w:pPr>
        <w:rPr>
          <w:rFonts w:eastAsia="宋体"/>
        </w:rPr>
      </w:pPr>
      <w:r>
        <w:rPr>
          <w:rFonts w:eastAsia="Malgun Gothic"/>
        </w:rPr>
        <w:t xml:space="preserve">This field defines </w:t>
      </w:r>
      <w:r>
        <w:rPr>
          <w:rFonts w:eastAsia="Malgun Gothic"/>
          <w:lang w:eastAsia="ko-KR"/>
        </w:rPr>
        <w:t xml:space="preserve">whether </w:t>
      </w:r>
      <w:r>
        <w:t xml:space="preserve">the </w:t>
      </w:r>
      <w:r>
        <w:rPr>
          <w:rFonts w:eastAsia="Malgun Gothic"/>
          <w:lang w:eastAsia="ko-KR"/>
        </w:rPr>
        <w:t xml:space="preserve">UE supports ROHC context continuation operation where </w:t>
      </w:r>
      <w:r>
        <w:t xml:space="preserve">the </w:t>
      </w:r>
      <w:r>
        <w:rPr>
          <w:rFonts w:eastAsia="Malgun Gothic"/>
          <w:lang w:eastAsia="ko-KR"/>
        </w:rPr>
        <w:t>UE does not reset the current ROHC context upon handover</w:t>
      </w:r>
      <w:r>
        <w:t>.</w:t>
      </w:r>
    </w:p>
    <w:p w14:paraId="5AFF1132" w14:textId="77777777" w:rsidR="00A0711B" w:rsidRDefault="00A0711B" w:rsidP="00A0711B">
      <w:pPr>
        <w:pStyle w:val="4"/>
      </w:pPr>
      <w:bookmarkStart w:id="12" w:name="_Toc20688855"/>
      <w:r>
        <w:t>4.3.1.5</w:t>
      </w:r>
      <w:r>
        <w:tab/>
      </w:r>
      <w:r>
        <w:rPr>
          <w:i/>
          <w:iCs/>
        </w:rPr>
        <w:t>pdcp-SN-Extension-18bits-r13</w:t>
      </w:r>
      <w:bookmarkEnd w:id="12"/>
    </w:p>
    <w:p w14:paraId="0643836F" w14:textId="77777777" w:rsidR="00A0711B" w:rsidRDefault="00A0711B" w:rsidP="00A0711B">
      <w:r>
        <w:t>This field defines whether the UE supports 18 bit length of PDCP sequence number as specified in TS 36.323 [2].</w:t>
      </w:r>
    </w:p>
    <w:p w14:paraId="6715EBC0" w14:textId="77777777" w:rsidR="00A0711B" w:rsidRDefault="00A0711B" w:rsidP="00A0711B">
      <w:pPr>
        <w:pStyle w:val="4"/>
        <w:rPr>
          <w:noProof/>
        </w:rPr>
      </w:pPr>
      <w:bookmarkStart w:id="13" w:name="_Toc20688856"/>
      <w:r>
        <w:rPr>
          <w:noProof/>
        </w:rPr>
        <w:t>4.3.1.6</w:t>
      </w:r>
      <w:r>
        <w:rPr>
          <w:noProof/>
        </w:rPr>
        <w:tab/>
      </w:r>
      <w:r>
        <w:rPr>
          <w:i/>
          <w:noProof/>
        </w:rPr>
        <w:t>supportedUplinkOnlyROHC-Profiles</w:t>
      </w:r>
      <w:bookmarkEnd w:id="13"/>
    </w:p>
    <w:p w14:paraId="4F0207F4" w14:textId="77777777" w:rsidR="00A0711B" w:rsidRDefault="00A0711B" w:rsidP="00A0711B">
      <w:pPr>
        <w:rPr>
          <w:noProof/>
        </w:rPr>
      </w:pPr>
      <w:r>
        <w:rPr>
          <w:noProof/>
        </w:rPr>
        <w:t>This field defines which ROHC profile(s) from the list below are supported in uplink-only ROHC operation by the UE.</w:t>
      </w:r>
    </w:p>
    <w:p w14:paraId="1BF8085D" w14:textId="77777777" w:rsidR="00A0711B" w:rsidRDefault="00A0711B" w:rsidP="00A0711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0x0006 ROHC TCP (RFC 6846)</w:t>
      </w:r>
    </w:p>
    <w:p w14:paraId="1565A0C5" w14:textId="77777777" w:rsidR="00A0711B" w:rsidRDefault="00A0711B" w:rsidP="00A0711B">
      <w:pPr>
        <w:rPr>
          <w:noProof/>
        </w:rPr>
      </w:pPr>
      <w:r>
        <w:rPr>
          <w:noProof/>
        </w:rPr>
        <w:t>A UE that supports uplink-only ROHC profile(s) shall support ROHC profile 0x0000 ROHC uncompressed (RFC 5795).</w:t>
      </w:r>
    </w:p>
    <w:p w14:paraId="76D555E4" w14:textId="77777777" w:rsidR="00A0711B" w:rsidRDefault="00A0711B" w:rsidP="00A0711B">
      <w:pPr>
        <w:pStyle w:val="4"/>
        <w:rPr>
          <w:noProof/>
        </w:rPr>
      </w:pPr>
      <w:bookmarkStart w:id="14" w:name="_Toc20688857"/>
      <w:r>
        <w:rPr>
          <w:noProof/>
        </w:rPr>
        <w:t>4.3.1.7</w:t>
      </w:r>
      <w:r>
        <w:rPr>
          <w:noProof/>
        </w:rPr>
        <w:tab/>
      </w:r>
      <w:r>
        <w:rPr>
          <w:i/>
          <w:noProof/>
        </w:rPr>
        <w:t>supportedUDC-r15</w:t>
      </w:r>
      <w:bookmarkEnd w:id="14"/>
    </w:p>
    <w:p w14:paraId="714D1219" w14:textId="77777777" w:rsidR="00A0711B" w:rsidRDefault="00A0711B" w:rsidP="00A0711B">
      <w:pPr>
        <w:rPr>
          <w:noProof/>
        </w:rPr>
      </w:pPr>
      <w:r>
        <w:rPr>
          <w:noProof/>
        </w:rPr>
        <w:t>This field defines whether the UE supports the uplink data compression operation as specified in TS 36.323 [2].</w:t>
      </w:r>
    </w:p>
    <w:p w14:paraId="34BC361B" w14:textId="77777777" w:rsidR="00A0711B" w:rsidRDefault="00A0711B" w:rsidP="00A0711B">
      <w:pPr>
        <w:rPr>
          <w:noProof/>
        </w:rPr>
      </w:pPr>
      <w:r>
        <w:rPr>
          <w:noProof/>
        </w:rPr>
        <w:t>A UE that supports the uplink data compression operation shall support 8192 bytes for compression buffer per UDC DRB and support up to 2 UDC DRBs.</w:t>
      </w:r>
    </w:p>
    <w:p w14:paraId="33746860" w14:textId="77777777" w:rsidR="00A0711B" w:rsidRDefault="00A0711B" w:rsidP="00A0711B">
      <w:pPr>
        <w:pStyle w:val="4"/>
        <w:rPr>
          <w:noProof/>
        </w:rPr>
      </w:pPr>
      <w:bookmarkStart w:id="15" w:name="_Toc20688858"/>
      <w:r>
        <w:rPr>
          <w:noProof/>
        </w:rPr>
        <w:t>4.3.1.8</w:t>
      </w:r>
      <w:r>
        <w:rPr>
          <w:noProof/>
        </w:rPr>
        <w:tab/>
      </w:r>
      <w:r>
        <w:rPr>
          <w:i/>
          <w:noProof/>
        </w:rPr>
        <w:t>supportedStandardDic-r15</w:t>
      </w:r>
      <w:bookmarkEnd w:id="15"/>
    </w:p>
    <w:p w14:paraId="13D4F80E" w14:textId="77777777" w:rsidR="00A0711B" w:rsidRDefault="00A0711B" w:rsidP="00A0711B">
      <w:pPr>
        <w:rPr>
          <w:noProof/>
        </w:rPr>
      </w:pPr>
      <w:r>
        <w:rPr>
          <w:noProof/>
        </w:rPr>
        <w:t>This field defines whether the UE supports UL data compression with SIP static dictionary as defined in TS 36.323 [2].</w:t>
      </w:r>
    </w:p>
    <w:p w14:paraId="6C3CE802" w14:textId="77777777" w:rsidR="00A0711B" w:rsidRDefault="00A0711B" w:rsidP="00A0711B">
      <w:pPr>
        <w:pStyle w:val="4"/>
        <w:rPr>
          <w:noProof/>
        </w:rPr>
      </w:pPr>
      <w:bookmarkStart w:id="16" w:name="_Toc20688859"/>
      <w:r>
        <w:rPr>
          <w:noProof/>
        </w:rPr>
        <w:t>4.3.1.9</w:t>
      </w:r>
      <w:r>
        <w:rPr>
          <w:noProof/>
        </w:rPr>
        <w:tab/>
      </w:r>
      <w:r>
        <w:rPr>
          <w:i/>
          <w:noProof/>
        </w:rPr>
        <w:t>supportedOperatorDic-r15</w:t>
      </w:r>
      <w:bookmarkEnd w:id="16"/>
    </w:p>
    <w:p w14:paraId="779D7408" w14:textId="77777777" w:rsidR="00A0711B" w:rsidRDefault="00A0711B" w:rsidP="00A0711B">
      <w:pPr>
        <w:rPr>
          <w:noProof/>
        </w:rPr>
      </w:pPr>
      <w:r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>
        <w:rPr>
          <w:i/>
          <w:noProof/>
        </w:rPr>
        <w:t>versionOfDictionary</w:t>
      </w:r>
      <w:r>
        <w:rPr>
          <w:noProof/>
        </w:rPr>
        <w:t xml:space="preserve">, the version number of the dictionary, and </w:t>
      </w:r>
      <w:r>
        <w:rPr>
          <w:i/>
          <w:noProof/>
        </w:rPr>
        <w:t>associatedPLMN-ID</w:t>
      </w:r>
      <w:r>
        <w:rPr>
          <w:noProof/>
        </w:rPr>
        <w:t>, the associated PLMN ID of this operator defined dictionary as defined in TS 36.331 [5]. Note this parameter is not required to be present if the UE is in VPLMN. In this release, UE can only support one operator defined dictionary.</w:t>
      </w:r>
    </w:p>
    <w:p w14:paraId="6E7958E8" w14:textId="57FAA721" w:rsidR="00A0711B" w:rsidRDefault="00A0711B" w:rsidP="00A0711B">
      <w:pPr>
        <w:pStyle w:val="4"/>
        <w:rPr>
          <w:noProof/>
        </w:rPr>
      </w:pPr>
      <w:bookmarkStart w:id="17" w:name="_Toc20688860"/>
      <w:r>
        <w:rPr>
          <w:noProof/>
        </w:rPr>
        <w:t>4.3.1.</w:t>
      </w:r>
      <w:ins w:id="18" w:author="Huawei" w:date="2019-10-03T23:44:00Z">
        <w:r>
          <w:rPr>
            <w:noProof/>
          </w:rPr>
          <w:t>10</w:t>
        </w:r>
      </w:ins>
      <w:del w:id="19" w:author="Huawei" w:date="2019-10-03T23:44:00Z">
        <w:r w:rsidDel="00A0711B">
          <w:rPr>
            <w:noProof/>
          </w:rPr>
          <w:delText>7</w:delText>
        </w:r>
      </w:del>
      <w:r>
        <w:rPr>
          <w:noProof/>
        </w:rPr>
        <w:tab/>
      </w:r>
      <w:r>
        <w:rPr>
          <w:i/>
          <w:noProof/>
        </w:rPr>
        <w:t>pdcp-Duplication-r15</w:t>
      </w:r>
      <w:bookmarkEnd w:id="17"/>
    </w:p>
    <w:p w14:paraId="40549BD1" w14:textId="77777777" w:rsidR="00A0711B" w:rsidRDefault="00A0711B" w:rsidP="00A0711B">
      <w:pPr>
        <w:rPr>
          <w:noProof/>
        </w:rPr>
      </w:pPr>
      <w:r>
        <w:rPr>
          <w:noProof/>
        </w:rPr>
        <w:t>This field defines whether the UE supports PDCP duplication.</w:t>
      </w:r>
    </w:p>
    <w:p w14:paraId="3F84DD8B" w14:textId="77777777" w:rsidR="00A0711B" w:rsidRPr="00C9628F" w:rsidRDefault="00A0711B" w:rsidP="00A0711B">
      <w:pPr>
        <w:pStyle w:val="4"/>
        <w:rPr>
          <w:ins w:id="20" w:author="Huawei" w:date="2019-09-10T20:31:00Z"/>
          <w:noProof/>
        </w:rPr>
      </w:pPr>
      <w:ins w:id="21" w:author="Huawei" w:date="2019-09-10T20:31:00Z">
        <w:r w:rsidRPr="00C9628F">
          <w:rPr>
            <w:noProof/>
          </w:rPr>
          <w:t>4.3.1.</w:t>
        </w:r>
        <w:r>
          <w:rPr>
            <w:noProof/>
          </w:rPr>
          <w:t>x</w:t>
        </w:r>
        <w:r w:rsidRPr="00C9628F">
          <w:rPr>
            <w:noProof/>
          </w:rPr>
          <w:tab/>
        </w:r>
        <w:r w:rsidRPr="00C9628F">
          <w:rPr>
            <w:i/>
            <w:noProof/>
          </w:rPr>
          <w:t>supported</w:t>
        </w:r>
        <w:r>
          <w:rPr>
            <w:i/>
            <w:noProof/>
          </w:rPr>
          <w:t>Reconfig</w:t>
        </w:r>
        <w:r w:rsidRPr="00C9628F">
          <w:rPr>
            <w:i/>
            <w:noProof/>
          </w:rPr>
          <w:t>UDC-r1</w:t>
        </w:r>
        <w:r>
          <w:rPr>
            <w:i/>
            <w:noProof/>
          </w:rPr>
          <w:t>6</w:t>
        </w:r>
      </w:ins>
    </w:p>
    <w:p w14:paraId="673400C6" w14:textId="77777777" w:rsidR="00A0711B" w:rsidRPr="00C9628F" w:rsidRDefault="00A0711B" w:rsidP="00A0711B">
      <w:pPr>
        <w:rPr>
          <w:noProof/>
        </w:rPr>
      </w:pPr>
      <w:ins w:id="22" w:author="Huawei" w:date="2019-09-10T20:31:00Z">
        <w:r w:rsidRPr="00C9628F">
          <w:rPr>
            <w:noProof/>
          </w:rPr>
          <w:t xml:space="preserve">This field </w:t>
        </w:r>
      </w:ins>
      <w:ins w:id="23" w:author="Huawei" w:date="2019-09-10T20:32:00Z">
        <w:r>
          <w:rPr>
            <w:noProof/>
          </w:rPr>
          <w:t>i</w:t>
        </w:r>
        <w:r w:rsidRPr="00C11957">
          <w:rPr>
            <w:noProof/>
          </w:rPr>
          <w:t>ndicates whether the UE supports to be configured with UDC via the first RRC reconfiguration message after RRC connection reestablishment procedure</w:t>
        </w:r>
        <w:r>
          <w:rPr>
            <w:noProof/>
          </w:rPr>
          <w:t>.</w:t>
        </w:r>
      </w:ins>
    </w:p>
    <w:p w14:paraId="08EA6B2F" w14:textId="77777777" w:rsidR="00A0711B" w:rsidRDefault="00A0711B" w:rsidP="00A0711B">
      <w:pPr>
        <w:pStyle w:val="3"/>
      </w:pPr>
      <w:bookmarkStart w:id="24" w:name="_Toc20688861"/>
      <w:r>
        <w:t>4.3.1A</w:t>
      </w:r>
      <w:r>
        <w:tab/>
        <w:t>NR PDCP Parameters</w:t>
      </w:r>
      <w:bookmarkEnd w:id="24"/>
    </w:p>
    <w:p w14:paraId="241E9DC7" w14:textId="77777777" w:rsidR="00A0711B" w:rsidRDefault="00A0711B" w:rsidP="00A0711B">
      <w:pPr>
        <w:rPr>
          <w:lang w:eastAsia="x-none"/>
        </w:rPr>
      </w:pPr>
      <w:r>
        <w:rPr>
          <w:lang w:eastAsia="x-none"/>
        </w:rPr>
        <w:t xml:space="preserve">NR PDCP capabilities: the definition of </w:t>
      </w:r>
      <w:r>
        <w:rPr>
          <w:i/>
          <w:lang w:eastAsia="x-none"/>
        </w:rPr>
        <w:t>rohc-Profiles-r15</w:t>
      </w:r>
      <w:r>
        <w:rPr>
          <w:lang w:eastAsia="x-none"/>
        </w:rPr>
        <w:t xml:space="preserve">, </w:t>
      </w:r>
      <w:r>
        <w:rPr>
          <w:i/>
          <w:lang w:eastAsia="x-none"/>
        </w:rPr>
        <w:t>rohc-ContextMaxSessions-r15</w:t>
      </w:r>
      <w:r>
        <w:rPr>
          <w:lang w:eastAsia="x-none"/>
        </w:rPr>
        <w:t xml:space="preserve">, </w:t>
      </w:r>
      <w:r>
        <w:rPr>
          <w:i/>
          <w:lang w:eastAsia="x-none"/>
        </w:rPr>
        <w:t>rohc-ProfilesUL-Only-r15</w:t>
      </w:r>
      <w:r>
        <w:rPr>
          <w:lang w:eastAsia="x-none"/>
        </w:rPr>
        <w:t xml:space="preserve">, </w:t>
      </w:r>
      <w:r>
        <w:rPr>
          <w:i/>
          <w:lang w:eastAsia="x-none"/>
        </w:rPr>
        <w:t>rohc-ContextContinue-r15</w:t>
      </w:r>
      <w:r>
        <w:rPr>
          <w:lang w:eastAsia="x-none"/>
        </w:rPr>
        <w:t xml:space="preserve">, </w:t>
      </w:r>
      <w:r>
        <w:rPr>
          <w:i/>
          <w:lang w:eastAsia="x-none"/>
        </w:rPr>
        <w:t>outOfOrderDelivery-r15</w:t>
      </w:r>
      <w:r>
        <w:rPr>
          <w:lang w:eastAsia="x-none"/>
        </w:rPr>
        <w:t xml:space="preserve"> and </w:t>
      </w:r>
      <w:r>
        <w:rPr>
          <w:i/>
          <w:lang w:eastAsia="x-none"/>
        </w:rPr>
        <w:t>sn-SizeLo-r15</w:t>
      </w:r>
      <w:r>
        <w:rPr>
          <w:lang w:eastAsia="x-none"/>
        </w:rPr>
        <w:t xml:space="preserve"> are the same as </w:t>
      </w:r>
      <w:r>
        <w:rPr>
          <w:i/>
          <w:lang w:eastAsia="x-none"/>
        </w:rPr>
        <w:t>supportedROHC-Profiles</w:t>
      </w:r>
      <w:r>
        <w:rPr>
          <w:lang w:eastAsia="x-none"/>
        </w:rPr>
        <w:t>,</w:t>
      </w:r>
      <w:r>
        <w:t xml:space="preserve"> </w:t>
      </w:r>
      <w:r>
        <w:rPr>
          <w:i/>
          <w:lang w:eastAsia="x-none"/>
        </w:rPr>
        <w:t>maxNumberROHC-ContextSessions</w:t>
      </w:r>
      <w:r>
        <w:rPr>
          <w:lang w:eastAsia="x-none"/>
        </w:rPr>
        <w:t>,</w:t>
      </w:r>
      <w:r>
        <w:t xml:space="preserve"> </w:t>
      </w:r>
      <w:r>
        <w:rPr>
          <w:i/>
          <w:lang w:eastAsia="x-none"/>
        </w:rPr>
        <w:t>uplinkOnlyROHC-Profiles</w:t>
      </w:r>
      <w:r>
        <w:rPr>
          <w:lang w:eastAsia="x-none"/>
        </w:rPr>
        <w:t>,</w:t>
      </w:r>
      <w:r>
        <w:t xml:space="preserve"> </w:t>
      </w:r>
      <w:r>
        <w:rPr>
          <w:i/>
          <w:lang w:eastAsia="x-none"/>
        </w:rPr>
        <w:t>continueROHC-Context</w:t>
      </w:r>
      <w:r>
        <w:rPr>
          <w:lang w:eastAsia="x-none"/>
        </w:rPr>
        <w:t xml:space="preserve">, </w:t>
      </w:r>
      <w:r>
        <w:rPr>
          <w:i/>
          <w:lang w:eastAsia="x-none"/>
        </w:rPr>
        <w:t>outOfOrderDelivery</w:t>
      </w:r>
      <w:r>
        <w:rPr>
          <w:lang w:eastAsia="x-none"/>
        </w:rPr>
        <w:t xml:space="preserve"> and </w:t>
      </w:r>
      <w:r>
        <w:rPr>
          <w:i/>
          <w:lang w:eastAsia="x-none"/>
        </w:rPr>
        <w:t>shortSN</w:t>
      </w:r>
      <w:r>
        <w:rPr>
          <w:lang w:eastAsia="x-none"/>
        </w:rPr>
        <w:t xml:space="preserve"> defined in TS 38.306 [32].</w:t>
      </w:r>
    </w:p>
    <w:p w14:paraId="45979B82" w14:textId="77777777" w:rsidR="00A0711B" w:rsidRDefault="00A0711B" w:rsidP="00A0711B">
      <w:pPr>
        <w:rPr>
          <w:lang w:eastAsia="x-none"/>
        </w:rPr>
      </w:pPr>
      <w:r>
        <w:rPr>
          <w:i/>
          <w:lang w:eastAsia="x-none"/>
        </w:rPr>
        <w:lastRenderedPageBreak/>
        <w:t xml:space="preserve">IMS-VoiceOverNR-PDCP-MCG-Bearer-15 </w:t>
      </w:r>
      <w:r>
        <w:rPr>
          <w:lang w:eastAsia="x-none"/>
        </w:rPr>
        <w:t>indicates whether the UE supports IMS voice over NR PDCP for MCG bearer.</w:t>
      </w:r>
    </w:p>
    <w:p w14:paraId="64359740" w14:textId="77777777" w:rsidR="00A0711B" w:rsidRDefault="00A0711B" w:rsidP="00A0711B">
      <w:pPr>
        <w:rPr>
          <w:lang w:eastAsia="x-none"/>
        </w:rPr>
      </w:pPr>
      <w:r>
        <w:rPr>
          <w:i/>
          <w:lang w:eastAsia="x-none"/>
        </w:rPr>
        <w:t xml:space="preserve">IMS-VoiceOverNR-PDCP-SCG-Bearer-15 </w:t>
      </w:r>
      <w:r>
        <w:rPr>
          <w:lang w:eastAsia="x-none"/>
        </w:rPr>
        <w:t>indicates whether the UE supports IMS voice over NR PDCP for SCG bearer.</w:t>
      </w:r>
    </w:p>
    <w:p w14:paraId="76F867F6" w14:textId="77777777" w:rsidR="00A0711B" w:rsidRDefault="00A0711B" w:rsidP="00A0711B">
      <w:pPr>
        <w:pStyle w:val="NO"/>
        <w:rPr>
          <w:lang w:eastAsia="ja-JP"/>
        </w:rPr>
      </w:pPr>
      <w:r>
        <w:t>NOTE:</w:t>
      </w:r>
      <w:r>
        <w:tab/>
        <w:t>In this release, IMS voice over split bearer is not supported for EN-DC.</w:t>
      </w:r>
    </w:p>
    <w:bookmarkEnd w:id="5"/>
    <w:p w14:paraId="758BCE2B" w14:textId="190A5FF5" w:rsidR="006C1835" w:rsidRDefault="006C1835" w:rsidP="002F78E8"/>
    <w:p w14:paraId="0F713AA4" w14:textId="77777777" w:rsidR="00E62BF9" w:rsidRPr="00521456" w:rsidRDefault="00E62BF9" w:rsidP="00E62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</w:t>
      </w:r>
      <w:r>
        <w:rPr>
          <w:noProof/>
          <w:sz w:val="24"/>
        </w:rPr>
        <w:t>first change</w:t>
      </w:r>
    </w:p>
    <w:sectPr w:rsidR="00E62BF9" w:rsidRPr="0052145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110ED" w14:textId="77777777" w:rsidR="00B95F89" w:rsidRDefault="00B95F89">
      <w:r>
        <w:separator/>
      </w:r>
    </w:p>
  </w:endnote>
  <w:endnote w:type="continuationSeparator" w:id="0">
    <w:p w14:paraId="2478450A" w14:textId="77777777" w:rsidR="00B95F89" w:rsidRDefault="00B9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8D443" w14:textId="77777777" w:rsidR="00B95F89" w:rsidRDefault="00B95F89">
      <w:r>
        <w:separator/>
      </w:r>
    </w:p>
  </w:footnote>
  <w:footnote w:type="continuationSeparator" w:id="0">
    <w:p w14:paraId="7F5B40B5" w14:textId="77777777" w:rsidR="00B95F89" w:rsidRDefault="00B95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25959" w14:textId="77777777" w:rsidR="009D204B" w:rsidRDefault="009D20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38AE5" w14:textId="77777777" w:rsidR="009D204B" w:rsidRDefault="009D20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39B3" w14:textId="77777777" w:rsidR="009D204B" w:rsidRDefault="009D20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A62D6" w14:textId="77777777" w:rsidR="009D204B" w:rsidRDefault="009D20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F62D14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7E7A43"/>
    <w:multiLevelType w:val="hybridMultilevel"/>
    <w:tmpl w:val="7C3ED46A"/>
    <w:lvl w:ilvl="0" w:tplc="C30E9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552DD4"/>
    <w:multiLevelType w:val="hybridMultilevel"/>
    <w:tmpl w:val="34DEA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1"/>
  </w:num>
  <w:num w:numId="5">
    <w:abstractNumId w:val="10"/>
  </w:num>
  <w:num w:numId="6">
    <w:abstractNumId w:val="3"/>
  </w:num>
  <w:num w:numId="7">
    <w:abstractNumId w:val="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3"/>
  </w:num>
  <w:num w:numId="13">
    <w:abstractNumId w:val="15"/>
  </w:num>
  <w:num w:numId="14">
    <w:abstractNumId w:val="5"/>
  </w:num>
  <w:num w:numId="15">
    <w:abstractNumId w:val="14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0559"/>
    <w:rsid w:val="000437E7"/>
    <w:rsid w:val="00053251"/>
    <w:rsid w:val="000541B9"/>
    <w:rsid w:val="00066862"/>
    <w:rsid w:val="00067AEB"/>
    <w:rsid w:val="00076E5E"/>
    <w:rsid w:val="00080023"/>
    <w:rsid w:val="00085BC8"/>
    <w:rsid w:val="00094F7B"/>
    <w:rsid w:val="00095DB9"/>
    <w:rsid w:val="000A3E14"/>
    <w:rsid w:val="000A6394"/>
    <w:rsid w:val="000B7FED"/>
    <w:rsid w:val="000C038A"/>
    <w:rsid w:val="000C61AD"/>
    <w:rsid w:val="000C6598"/>
    <w:rsid w:val="000E7940"/>
    <w:rsid w:val="00100839"/>
    <w:rsid w:val="0010322D"/>
    <w:rsid w:val="001435E7"/>
    <w:rsid w:val="00145D43"/>
    <w:rsid w:val="00151348"/>
    <w:rsid w:val="00152193"/>
    <w:rsid w:val="00161730"/>
    <w:rsid w:val="001821C5"/>
    <w:rsid w:val="00192C46"/>
    <w:rsid w:val="001A08B3"/>
    <w:rsid w:val="001A5C6E"/>
    <w:rsid w:val="001A7021"/>
    <w:rsid w:val="001A7B60"/>
    <w:rsid w:val="001B303C"/>
    <w:rsid w:val="001B52F0"/>
    <w:rsid w:val="001B7A65"/>
    <w:rsid w:val="001C308B"/>
    <w:rsid w:val="001C5A06"/>
    <w:rsid w:val="001E41F3"/>
    <w:rsid w:val="001E6BA0"/>
    <w:rsid w:val="001E7C16"/>
    <w:rsid w:val="00206A92"/>
    <w:rsid w:val="002134E8"/>
    <w:rsid w:val="0025419D"/>
    <w:rsid w:val="0026004D"/>
    <w:rsid w:val="00263650"/>
    <w:rsid w:val="002640DD"/>
    <w:rsid w:val="00270FD3"/>
    <w:rsid w:val="00275D12"/>
    <w:rsid w:val="00282AD2"/>
    <w:rsid w:val="00284FEB"/>
    <w:rsid w:val="002860C4"/>
    <w:rsid w:val="00291391"/>
    <w:rsid w:val="002A07AC"/>
    <w:rsid w:val="002B0E68"/>
    <w:rsid w:val="002B4F18"/>
    <w:rsid w:val="002B5741"/>
    <w:rsid w:val="002D08B4"/>
    <w:rsid w:val="002E777C"/>
    <w:rsid w:val="002E7D62"/>
    <w:rsid w:val="002F78E8"/>
    <w:rsid w:val="00305409"/>
    <w:rsid w:val="00312DF2"/>
    <w:rsid w:val="003609EF"/>
    <w:rsid w:val="0036231A"/>
    <w:rsid w:val="00374DD4"/>
    <w:rsid w:val="0037736C"/>
    <w:rsid w:val="00392A33"/>
    <w:rsid w:val="003939AC"/>
    <w:rsid w:val="003E1A36"/>
    <w:rsid w:val="00403F12"/>
    <w:rsid w:val="00405353"/>
    <w:rsid w:val="00410371"/>
    <w:rsid w:val="004232B3"/>
    <w:rsid w:val="004242F1"/>
    <w:rsid w:val="0044758E"/>
    <w:rsid w:val="00467DF3"/>
    <w:rsid w:val="00472E44"/>
    <w:rsid w:val="004862E1"/>
    <w:rsid w:val="004965D2"/>
    <w:rsid w:val="004A245E"/>
    <w:rsid w:val="004A61A6"/>
    <w:rsid w:val="004B3C5D"/>
    <w:rsid w:val="004B75B7"/>
    <w:rsid w:val="004C6E51"/>
    <w:rsid w:val="004D14AB"/>
    <w:rsid w:val="00507150"/>
    <w:rsid w:val="0051580D"/>
    <w:rsid w:val="00523645"/>
    <w:rsid w:val="00544948"/>
    <w:rsid w:val="00547111"/>
    <w:rsid w:val="005730EE"/>
    <w:rsid w:val="00592896"/>
    <w:rsid w:val="00592D74"/>
    <w:rsid w:val="00593383"/>
    <w:rsid w:val="005A7A47"/>
    <w:rsid w:val="005C1B86"/>
    <w:rsid w:val="005C5ECB"/>
    <w:rsid w:val="005E2C44"/>
    <w:rsid w:val="005E78F2"/>
    <w:rsid w:val="005F1444"/>
    <w:rsid w:val="00614393"/>
    <w:rsid w:val="0061554B"/>
    <w:rsid w:val="00616BE7"/>
    <w:rsid w:val="00620730"/>
    <w:rsid w:val="00621188"/>
    <w:rsid w:val="0062171B"/>
    <w:rsid w:val="006257ED"/>
    <w:rsid w:val="00695808"/>
    <w:rsid w:val="006B0738"/>
    <w:rsid w:val="006B46FB"/>
    <w:rsid w:val="006C1835"/>
    <w:rsid w:val="006E21FB"/>
    <w:rsid w:val="00711DA0"/>
    <w:rsid w:val="00713B29"/>
    <w:rsid w:val="00723FFD"/>
    <w:rsid w:val="00730365"/>
    <w:rsid w:val="00733EC4"/>
    <w:rsid w:val="00737518"/>
    <w:rsid w:val="0077068B"/>
    <w:rsid w:val="00774689"/>
    <w:rsid w:val="007907D9"/>
    <w:rsid w:val="00792342"/>
    <w:rsid w:val="007977A8"/>
    <w:rsid w:val="007B512A"/>
    <w:rsid w:val="007C1988"/>
    <w:rsid w:val="007C2097"/>
    <w:rsid w:val="007C2328"/>
    <w:rsid w:val="007C7A55"/>
    <w:rsid w:val="007D273F"/>
    <w:rsid w:val="007D64AF"/>
    <w:rsid w:val="007D6A07"/>
    <w:rsid w:val="007E3092"/>
    <w:rsid w:val="007F7259"/>
    <w:rsid w:val="008026B6"/>
    <w:rsid w:val="008040A8"/>
    <w:rsid w:val="008279FA"/>
    <w:rsid w:val="008408DD"/>
    <w:rsid w:val="008557D0"/>
    <w:rsid w:val="008626E7"/>
    <w:rsid w:val="00870EE7"/>
    <w:rsid w:val="00881315"/>
    <w:rsid w:val="0089475D"/>
    <w:rsid w:val="008A45A6"/>
    <w:rsid w:val="008B1150"/>
    <w:rsid w:val="008B2C49"/>
    <w:rsid w:val="008C2D25"/>
    <w:rsid w:val="008D01A8"/>
    <w:rsid w:val="008D72E7"/>
    <w:rsid w:val="008E36FD"/>
    <w:rsid w:val="008E41FD"/>
    <w:rsid w:val="008F356D"/>
    <w:rsid w:val="008F686C"/>
    <w:rsid w:val="00902266"/>
    <w:rsid w:val="009148DE"/>
    <w:rsid w:val="00934BFB"/>
    <w:rsid w:val="009412C2"/>
    <w:rsid w:val="00950D88"/>
    <w:rsid w:val="009520BB"/>
    <w:rsid w:val="00963EAA"/>
    <w:rsid w:val="009722DE"/>
    <w:rsid w:val="00973158"/>
    <w:rsid w:val="00974595"/>
    <w:rsid w:val="0097487C"/>
    <w:rsid w:val="009777D9"/>
    <w:rsid w:val="00991B88"/>
    <w:rsid w:val="009A5753"/>
    <w:rsid w:val="009A579D"/>
    <w:rsid w:val="009B103C"/>
    <w:rsid w:val="009B50C3"/>
    <w:rsid w:val="009B5CED"/>
    <w:rsid w:val="009D204B"/>
    <w:rsid w:val="009E3297"/>
    <w:rsid w:val="009E5F79"/>
    <w:rsid w:val="009F734F"/>
    <w:rsid w:val="00A03FCB"/>
    <w:rsid w:val="00A0711B"/>
    <w:rsid w:val="00A128D5"/>
    <w:rsid w:val="00A246B6"/>
    <w:rsid w:val="00A27CBF"/>
    <w:rsid w:val="00A316BC"/>
    <w:rsid w:val="00A40B79"/>
    <w:rsid w:val="00A47E70"/>
    <w:rsid w:val="00A50CF0"/>
    <w:rsid w:val="00A67715"/>
    <w:rsid w:val="00A733A5"/>
    <w:rsid w:val="00A733E5"/>
    <w:rsid w:val="00A7671C"/>
    <w:rsid w:val="00A84C56"/>
    <w:rsid w:val="00AA2CBC"/>
    <w:rsid w:val="00AB12F9"/>
    <w:rsid w:val="00AC5820"/>
    <w:rsid w:val="00AC77B8"/>
    <w:rsid w:val="00AD1CD8"/>
    <w:rsid w:val="00B07188"/>
    <w:rsid w:val="00B17D13"/>
    <w:rsid w:val="00B258BB"/>
    <w:rsid w:val="00B27603"/>
    <w:rsid w:val="00B37D50"/>
    <w:rsid w:val="00B40323"/>
    <w:rsid w:val="00B44820"/>
    <w:rsid w:val="00B521ED"/>
    <w:rsid w:val="00B67B97"/>
    <w:rsid w:val="00B95F89"/>
    <w:rsid w:val="00B968C8"/>
    <w:rsid w:val="00BA3EC5"/>
    <w:rsid w:val="00BA51D9"/>
    <w:rsid w:val="00BA58F7"/>
    <w:rsid w:val="00BB0DD4"/>
    <w:rsid w:val="00BB5DFC"/>
    <w:rsid w:val="00BD279D"/>
    <w:rsid w:val="00BD6BB8"/>
    <w:rsid w:val="00BD765A"/>
    <w:rsid w:val="00BF6991"/>
    <w:rsid w:val="00C11957"/>
    <w:rsid w:val="00C12166"/>
    <w:rsid w:val="00C34D27"/>
    <w:rsid w:val="00C460A1"/>
    <w:rsid w:val="00C51E74"/>
    <w:rsid w:val="00C54BBF"/>
    <w:rsid w:val="00C64F79"/>
    <w:rsid w:val="00C66BA2"/>
    <w:rsid w:val="00C670D3"/>
    <w:rsid w:val="00C74C4A"/>
    <w:rsid w:val="00C95985"/>
    <w:rsid w:val="00CA6142"/>
    <w:rsid w:val="00CC40C4"/>
    <w:rsid w:val="00CC5026"/>
    <w:rsid w:val="00CC68D0"/>
    <w:rsid w:val="00CD293A"/>
    <w:rsid w:val="00CE5E9F"/>
    <w:rsid w:val="00CF1883"/>
    <w:rsid w:val="00D03F9A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2B42"/>
    <w:rsid w:val="00DF750A"/>
    <w:rsid w:val="00E01F68"/>
    <w:rsid w:val="00E04768"/>
    <w:rsid w:val="00E13B42"/>
    <w:rsid w:val="00E13F3D"/>
    <w:rsid w:val="00E2130A"/>
    <w:rsid w:val="00E30ABC"/>
    <w:rsid w:val="00E34898"/>
    <w:rsid w:val="00E34B2B"/>
    <w:rsid w:val="00E37815"/>
    <w:rsid w:val="00E444CA"/>
    <w:rsid w:val="00E62BF9"/>
    <w:rsid w:val="00EA1AA8"/>
    <w:rsid w:val="00EB09B7"/>
    <w:rsid w:val="00EB28D1"/>
    <w:rsid w:val="00EE37EB"/>
    <w:rsid w:val="00EE7D7C"/>
    <w:rsid w:val="00F23315"/>
    <w:rsid w:val="00F25D98"/>
    <w:rsid w:val="00F300FB"/>
    <w:rsid w:val="00F82D7C"/>
    <w:rsid w:val="00F97E55"/>
    <w:rsid w:val="00FA4B5B"/>
    <w:rsid w:val="00FB6386"/>
    <w:rsid w:val="00FB6B62"/>
    <w:rsid w:val="00FC0E9F"/>
    <w:rsid w:val="00FC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uiPriority w:val="99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uiPriority w:val="39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"/>
    <w:link w:val="afa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paragraph" w:styleId="afb">
    <w:name w:val="No Spacing"/>
    <w:uiPriority w:val="1"/>
    <w:qFormat/>
    <w:rsid w:val="002F78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2F78E8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F78E8"/>
    <w:rPr>
      <w:color w:val="605E5C"/>
      <w:shd w:val="clear" w:color="auto" w:fill="E1DFDD"/>
    </w:rPr>
  </w:style>
  <w:style w:type="numbering" w:customStyle="1" w:styleId="13">
    <w:name w:val="无列表1"/>
    <w:next w:val="a2"/>
    <w:uiPriority w:val="99"/>
    <w:semiHidden/>
    <w:unhideWhenUsed/>
    <w:rsid w:val="001A5C6E"/>
  </w:style>
  <w:style w:type="table" w:customStyle="1" w:styleId="14">
    <w:name w:val="网格型1"/>
    <w:basedOn w:val="a1"/>
    <w:next w:val="af5"/>
    <w:uiPriority w:val="39"/>
    <w:rsid w:val="001A5C6E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E30ABC"/>
  </w:style>
  <w:style w:type="table" w:customStyle="1" w:styleId="27">
    <w:name w:val="网格型2"/>
    <w:basedOn w:val="a1"/>
    <w:next w:val="af5"/>
    <w:uiPriority w:val="39"/>
    <w:rsid w:val="00E30AB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3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3D4B2-CFA3-4A93-B51D-B6474453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5</Pages>
  <Words>1183</Words>
  <Characters>6745</Characters>
  <Application>Microsoft Office Word</Application>
  <DocSecurity>0</DocSecurity>
  <Lines>56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7913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2019-04-30T01:35:00Z</dcterms:created>
  <dcterms:modified xsi:type="dcterms:W3CDTF">2019-10-04T01:19:00Z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(3)mnSDwL0v9WOwggRpbop6U/KhPz7PSvYz6K1H7ZPWisAbYwr7elpAbbYQfT681pIpiZBaW06d
boe05sOZF2oIXjSErAgUCTHfp+IUAqzzjQ0iOKvXRhFcjYasSR6rZTQy+uYRN29ARYTxyH0L
Jm1eDtWaMSDJvKrnPjQTBv9EAH+rAAtuInxmqHtAWL+9FbYz+F/UL08Ezyn5NLLIFCm2osTg
Ke54M06/fOK0/spMZU</vt:lpwstr>
  </property>
  <property fmtid="{D5CDD505-2E9C-101B-9397-08002B2CF9AE}" pid="22" name="_2015_ms_pID_7253431">
    <vt:lpwstr>ttonxtaCCDtPZ9WSIgmOVcP1nzL65ybw5CuyLfWoSDTNv7y/svFo0Q
NuQ5bIvWd+qezE0tuUXczIJM/cyWOCAh1mIsmSvgaXpZBJTYWHIRfkSH1IN5EmOqqU2L5S0H
rHjmgPbexCadvZKRprCW1tkktZC2SgN+0mDEYzM1P6eJ405AJ8+I1DcXt7PAlhUyT544FO8S
/AMicGl7wj3l2RTdt9fw9V8lrLALzU6EGKb0</vt:lpwstr>
  </property>
  <property fmtid="{D5CDD505-2E9C-101B-9397-08002B2CF9AE}" pid="23" name="_2015_ms_pID_7253432">
    <vt:lpwstr>HoDWAk91shGx/K9v3WI84us=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1570113443</vt:lpwstr>
  </property>
</Properties>
</file>